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782BCD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12 electronic</w:t>
      </w:r>
      <w:r w:rsidR="001E41F3">
        <w:rPr>
          <w:b/>
          <w:i/>
          <w:noProof/>
          <w:sz w:val="28"/>
        </w:rPr>
        <w:tab/>
      </w:r>
      <w:r w:rsidR="00712599" w:rsidRPr="004E3DF2">
        <w:rPr>
          <w:rFonts w:hint="eastAsia"/>
          <w:b/>
          <w:i/>
          <w:noProof/>
          <w:sz w:val="24"/>
        </w:rPr>
        <w:t>R2-</w:t>
      </w:r>
      <w:r w:rsidR="004E3DF2" w:rsidRPr="004E3DF2">
        <w:rPr>
          <w:rFonts w:hint="eastAsia"/>
          <w:b/>
          <w:i/>
          <w:noProof/>
          <w:sz w:val="24"/>
        </w:rPr>
        <w:t>20</w:t>
      </w:r>
      <w:r w:rsidR="004E3DF2" w:rsidRPr="004E3DF2">
        <w:rPr>
          <w:rFonts w:hint="eastAsia"/>
          <w:b/>
          <w:i/>
          <w:noProof/>
          <w:sz w:val="24"/>
          <w:lang w:eastAsia="zh-CN"/>
        </w:rPr>
        <w:t>10597</w:t>
      </w:r>
    </w:p>
    <w:p w14:paraId="7CB45193" w14:textId="0FE315E1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1C6C1B">
        <w:rPr>
          <w:rFonts w:hint="eastAsia"/>
          <w:b/>
          <w:noProof/>
          <w:sz w:val="24"/>
        </w:rPr>
        <w:t>Nov 2nd -13th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A6972" w:rsidR="001E41F3" w:rsidRPr="00410371" w:rsidRDefault="001C6C1B" w:rsidP="001675F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</w:t>
            </w:r>
            <w:r w:rsidR="001675FB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329A4" w:rsidR="001E41F3" w:rsidRPr="00410371" w:rsidRDefault="004E3DF2" w:rsidP="004E3DF2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4E3DF2">
              <w:rPr>
                <w:rFonts w:hint="eastAsia"/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48665" w:rsidR="001E41F3" w:rsidRPr="004E3DF2" w:rsidRDefault="004E3DF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4E3DF2">
              <w:rPr>
                <w:rFonts w:hint="eastAsia"/>
                <w:b/>
                <w:lang w:eastAsia="zh-CN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B0EAF" w:rsidR="001E41F3" w:rsidRPr="00410371" w:rsidRDefault="001C6C1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5DF27" w:rsidR="001E41F3" w:rsidRDefault="00F0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E7C">
              <w:rPr>
                <w:lang w:eastAsia="zh-CN"/>
              </w:rPr>
              <w:t>Correction on cell reselection within 1 hour measurement interval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C97B3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9C2E1" w:rsidR="001E41F3" w:rsidRDefault="00EE4D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41F3">
              <w:t>NR_UE_pow_sav</w:t>
            </w:r>
            <w:proofErr w:type="spellEnd"/>
            <w:r w:rsidRPr="006541F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816B0" w:rsidR="001E41F3" w:rsidRDefault="00714BA4" w:rsidP="00EE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2020</w:t>
            </w:r>
            <w:r>
              <w:rPr>
                <w:rFonts w:hint="eastAsia"/>
                <w:lang w:eastAsia="zh-CN"/>
              </w:rPr>
              <w:t>-10</w:t>
            </w:r>
            <w:r>
              <w:rPr>
                <w:lang w:eastAsia="zh-CN"/>
              </w:rPr>
              <w:t>-</w:t>
            </w:r>
            <w:r w:rsidR="00EE4D87">
              <w:rPr>
                <w:rFonts w:hint="eastAsia"/>
                <w:lang w:val="en-US"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6B236" w14:textId="73798971" w:rsidR="00327322" w:rsidRDefault="00E74B7F" w:rsidP="0032732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According to current agreements, </w:t>
            </w:r>
            <w:r w:rsidR="00327322">
              <w:rPr>
                <w:rFonts w:ascii="Arial" w:hAnsi="Arial" w:hint="eastAsia"/>
                <w:lang w:eastAsia="zh-CN"/>
              </w:rPr>
              <w:t>the condition</w:t>
            </w:r>
            <w:r w:rsidR="00327322" w:rsidRPr="00327322">
              <w:rPr>
                <w:rFonts w:ascii="Arial" w:hAnsi="Arial"/>
                <w:lang w:eastAsia="zh-CN"/>
              </w:rPr>
              <w:t xml:space="preserve"> “less than 1 hour have passed since measurements for cell </w:t>
            </w:r>
            <w:r w:rsidR="00327322" w:rsidRPr="003E7502">
              <w:rPr>
                <w:rFonts w:ascii="Arial" w:hAnsi="Arial"/>
                <w:highlight w:val="green"/>
                <w:lang w:eastAsia="zh-CN"/>
              </w:rPr>
              <w:t>(re)selection</w:t>
            </w:r>
            <w:r w:rsidR="00327322" w:rsidRPr="00327322">
              <w:rPr>
                <w:rFonts w:ascii="Arial" w:hAnsi="Arial"/>
                <w:lang w:eastAsia="zh-CN"/>
              </w:rPr>
              <w:t xml:space="preserve"> were last performed”</w:t>
            </w:r>
            <w:r w:rsidR="00327322">
              <w:rPr>
                <w:rFonts w:ascii="Arial" w:hAnsi="Arial" w:hint="eastAsia"/>
                <w:lang w:eastAsia="zh-CN"/>
              </w:rPr>
              <w:t xml:space="preserve"> is applied at least </w:t>
            </w:r>
            <w:r w:rsidR="007E48DA">
              <w:rPr>
                <w:rFonts w:ascii="Arial" w:hAnsi="Arial"/>
                <w:lang w:eastAsia="zh-CN"/>
              </w:rPr>
              <w:t xml:space="preserve">when </w:t>
            </w:r>
            <w:r w:rsidR="00327322">
              <w:rPr>
                <w:rFonts w:ascii="Arial" w:hAnsi="Arial" w:hint="eastAsia"/>
                <w:lang w:eastAsia="zh-CN"/>
              </w:rPr>
              <w:t>low mobility criterion is met.</w:t>
            </w:r>
            <w:r w:rsidR="00736B61">
              <w:rPr>
                <w:rFonts w:ascii="Arial" w:hAnsi="Arial" w:hint="eastAsia"/>
                <w:lang w:eastAsia="zh-CN"/>
              </w:rPr>
              <w:t xml:space="preserve"> For example: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36B61" w14:paraId="3CC3A40C" w14:textId="77777777" w:rsidTr="00736B61">
              <w:tc>
                <w:tcPr>
                  <w:tcW w:w="6847" w:type="dxa"/>
                </w:tcPr>
                <w:p w14:paraId="3879273E" w14:textId="77777777" w:rsidR="00736B61" w:rsidRPr="00351FF4" w:rsidRDefault="00736B61" w:rsidP="00736B61">
                  <w:pPr>
                    <w:pStyle w:val="B1"/>
                  </w:pPr>
                  <w:r w:rsidRPr="00351FF4">
                    <w:t>-</w:t>
                  </w:r>
                  <w:r w:rsidRPr="00351FF4">
                    <w:tab/>
                    <w:t xml:space="preserve">if </w:t>
                  </w:r>
                  <w:proofErr w:type="spellStart"/>
                  <w:r w:rsidRPr="00351FF4">
                    <w:rPr>
                      <w:i/>
                    </w:rPr>
                    <w:t>lowMobilityEvaluation</w:t>
                  </w:r>
                  <w:proofErr w:type="spellEnd"/>
                  <w:r w:rsidRPr="00351FF4">
                    <w:rPr>
                      <w:szCs w:val="22"/>
                    </w:rPr>
                    <w:t xml:space="preserve"> </w:t>
                  </w:r>
                  <w:r w:rsidRPr="00351FF4">
                    <w:t xml:space="preserve">is configured and </w:t>
                  </w:r>
                  <w:proofErr w:type="spellStart"/>
                  <w:r w:rsidRPr="00351FF4">
                    <w:rPr>
                      <w:i/>
                    </w:rPr>
                    <w:t>cellEdgeEvaluation</w:t>
                  </w:r>
                  <w:proofErr w:type="spellEnd"/>
                  <w:r w:rsidRPr="00351FF4">
                    <w:rPr>
                      <w:i/>
                    </w:rPr>
                    <w:t xml:space="preserve"> </w:t>
                  </w:r>
                  <w:r w:rsidRPr="00351FF4">
                    <w:t>is not configured; and</w:t>
                  </w:r>
                </w:p>
                <w:p w14:paraId="1AE348EC" w14:textId="77777777" w:rsidR="00736B61" w:rsidRPr="00351FF4" w:rsidRDefault="00736B61" w:rsidP="00736B6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 xml:space="preserve">if the UE has performed normal intra-frequency, NR inter-frequency, or inter-RAT frequency measurements for at least </w:t>
                  </w:r>
                  <w:proofErr w:type="spellStart"/>
                  <w:r w:rsidRPr="00351FF4">
                    <w:t>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proofErr w:type="spellEnd"/>
                  <w:r w:rsidRPr="00351FF4">
                    <w:t xml:space="preserve"> after (re-)selecting a new cell; and</w:t>
                  </w:r>
                </w:p>
                <w:p w14:paraId="1C713F95" w14:textId="77777777" w:rsidR="00736B61" w:rsidRPr="00351FF4" w:rsidRDefault="00736B61" w:rsidP="00736B6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 xml:space="preserve">if the relaxed measurement criterion in clause 5.2.4.9.1 is fulfilled for a period of </w:t>
                  </w:r>
                  <w:proofErr w:type="spellStart"/>
                  <w:r w:rsidRPr="00351FF4">
                    <w:t>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proofErr w:type="spellEnd"/>
                  <w:r w:rsidRPr="00351FF4">
                    <w:t>:</w:t>
                  </w:r>
                </w:p>
                <w:p w14:paraId="3FA0F34C" w14:textId="77777777" w:rsidR="00736B61" w:rsidRPr="00351FF4" w:rsidRDefault="00736B61" w:rsidP="00736B6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>the UE may choose to perform relaxed measurements for intra-frequency cells according to relaxation methods in clauses 4.2.2.9 in TS 38.133 [8];</w:t>
                  </w:r>
                </w:p>
                <w:p w14:paraId="1CA27EFB" w14:textId="77777777" w:rsidR="00736B61" w:rsidRPr="00351FF4" w:rsidRDefault="00736B61" w:rsidP="00736B6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 xml:space="preserve">if the serving cell fulfils </w:t>
                  </w:r>
                  <w:proofErr w:type="spellStart"/>
                  <w:r w:rsidRPr="00351FF4">
                    <w:t>Srxlev</w:t>
                  </w:r>
                  <w:proofErr w:type="spellEnd"/>
                  <w:r w:rsidRPr="00351FF4">
                    <w:t xml:space="preserve"> &gt; </w:t>
                  </w:r>
                  <w:proofErr w:type="spellStart"/>
                  <w:r w:rsidRPr="00351FF4">
                    <w:t>S</w:t>
                  </w:r>
                  <w:r w:rsidRPr="00351FF4">
                    <w:rPr>
                      <w:vertAlign w:val="subscript"/>
                    </w:rPr>
                    <w:t>nonIntraSearchP</w:t>
                  </w:r>
                  <w:proofErr w:type="spellEnd"/>
                  <w:r w:rsidRPr="00351FF4">
                    <w:t xml:space="preserve"> and </w:t>
                  </w:r>
                  <w:proofErr w:type="spellStart"/>
                  <w:r w:rsidRPr="00351FF4">
                    <w:t>Squal</w:t>
                  </w:r>
                  <w:proofErr w:type="spellEnd"/>
                  <w:r w:rsidRPr="00351FF4">
                    <w:t xml:space="preserve"> &gt; </w:t>
                  </w:r>
                  <w:proofErr w:type="spellStart"/>
                  <w:r w:rsidRPr="00351FF4">
                    <w:t>S</w:t>
                  </w:r>
                  <w:r w:rsidRPr="00351FF4">
                    <w:rPr>
                      <w:vertAlign w:val="subscript"/>
                    </w:rPr>
                    <w:t>nonIntraSearchQ</w:t>
                  </w:r>
                  <w:proofErr w:type="spellEnd"/>
                  <w:r w:rsidRPr="00351FF4">
                    <w:t>:</w:t>
                  </w:r>
                </w:p>
                <w:p w14:paraId="3F714DE4" w14:textId="77777777" w:rsidR="00736B61" w:rsidRDefault="00736B61" w:rsidP="00736B61">
                  <w:pPr>
                    <w:pStyle w:val="B3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 xml:space="preserve">for any NR inter-frequency or inter-RAT frequency of higher priority, if less than 1 hour has passed since measurements of </w:t>
                  </w:r>
                  <w:r w:rsidRPr="00351FF4">
                    <w:rPr>
                      <w:lang w:eastAsia="zh-CN"/>
                    </w:rPr>
                    <w:t xml:space="preserve">corresponding frequency cell(s) </w:t>
                  </w:r>
                  <w:r w:rsidRPr="00351FF4">
                    <w:t xml:space="preserve">for </w:t>
                  </w:r>
                  <w:r w:rsidRPr="00736B61">
                    <w:rPr>
                      <w:highlight w:val="green"/>
                    </w:rPr>
                    <w:t>cell (re-)selection</w:t>
                  </w:r>
                  <w:r w:rsidRPr="00351FF4">
                    <w:t xml:space="preserve"> were last performed; and,</w:t>
                  </w:r>
                </w:p>
                <w:p w14:paraId="78C5EB28" w14:textId="77777777" w:rsidR="00736B61" w:rsidRPr="00351FF4" w:rsidRDefault="00736B61" w:rsidP="00736B61">
                  <w:pPr>
                    <w:pStyle w:val="B3"/>
                  </w:pPr>
                  <w:r w:rsidRPr="00351FF4">
                    <w:t>-</w:t>
                  </w:r>
                  <w:r w:rsidRPr="00351FF4">
                    <w:tab/>
                    <w:t xml:space="preserve">if </w:t>
                  </w:r>
                  <w:proofErr w:type="spellStart"/>
                  <w:r w:rsidRPr="00351FF4">
                    <w:rPr>
                      <w:i/>
                    </w:rPr>
                    <w:t>highPriorityMeasRelax</w:t>
                  </w:r>
                  <w:proofErr w:type="spellEnd"/>
                  <w:r w:rsidRPr="00351FF4">
                    <w:rPr>
                      <w:i/>
                    </w:rPr>
                    <w:t xml:space="preserve"> </w:t>
                  </w:r>
                  <w:r w:rsidRPr="00351FF4">
                    <w:t xml:space="preserve">is configured with value </w:t>
                  </w:r>
                  <w:r w:rsidRPr="00351FF4">
                    <w:rPr>
                      <w:i/>
                    </w:rPr>
                    <w:t>true</w:t>
                  </w:r>
                  <w:r w:rsidRPr="00351FF4">
                    <w:t>:</w:t>
                  </w:r>
                </w:p>
                <w:p w14:paraId="307CBF4C" w14:textId="0934CC38" w:rsidR="00736B61" w:rsidRPr="00736B61" w:rsidRDefault="00736B61" w:rsidP="00736B61">
                  <w:pPr>
                    <w:pStyle w:val="B4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>the UE may choose not to perform measurement on this frequency cell(s);</w:t>
                  </w:r>
                </w:p>
              </w:tc>
            </w:tr>
          </w:tbl>
          <w:p w14:paraId="363E20AD" w14:textId="478E9513" w:rsidR="003E7502" w:rsidRDefault="003E7502" w:rsidP="0032732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Low mobility criterion includes:</w:t>
            </w:r>
          </w:p>
          <w:p w14:paraId="48A79628" w14:textId="51B1AA0E" w:rsidR="003E7502" w:rsidRPr="003E7502" w:rsidRDefault="003E7502" w:rsidP="003E750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>if the UE has performed normal intra-frequency, NR inter-frequency, or inter-</w:t>
            </w:r>
            <w:r w:rsidRPr="003E7502">
              <w:rPr>
                <w:rFonts w:ascii="Arial" w:hAnsi="Arial"/>
                <w:lang w:eastAsia="zh-CN"/>
              </w:rPr>
              <w:lastRenderedPageBreak/>
              <w:t xml:space="preserve">RAT frequency measurements for at least </w:t>
            </w:r>
            <w:proofErr w:type="spellStart"/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proofErr w:type="spellEnd"/>
            <w:r w:rsidRPr="003E7502">
              <w:rPr>
                <w:rFonts w:ascii="Arial" w:hAnsi="Arial"/>
                <w:lang w:eastAsia="zh-CN"/>
              </w:rPr>
              <w:t xml:space="preserve"> after (re-)selecting a new cell; and</w:t>
            </w:r>
          </w:p>
          <w:p w14:paraId="0CFA0BC5" w14:textId="6038649B" w:rsidR="003E7502" w:rsidRDefault="003E7502" w:rsidP="003E750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 w:rsidRPr="003E7502">
              <w:rPr>
                <w:rFonts w:ascii="Arial" w:hAnsi="Arial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ab/>
              <w:t xml:space="preserve">if the relaxed measurement criterion in clause 5.2.4.9.1 is fulfilled for a period of </w:t>
            </w:r>
            <w:proofErr w:type="spellStart"/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proofErr w:type="spellEnd"/>
            <w:r w:rsidRPr="003E7502">
              <w:rPr>
                <w:rFonts w:ascii="Arial" w:hAnsi="Arial"/>
                <w:lang w:eastAsia="zh-CN"/>
              </w:rPr>
              <w:t>:</w:t>
            </w:r>
          </w:p>
          <w:p w14:paraId="708AA7DE" w14:textId="32A34B04" w:rsidR="001E41F3" w:rsidRDefault="003E7502" w:rsidP="00D91598">
            <w:pPr>
              <w:pStyle w:val="B4"/>
              <w:ind w:left="0" w:firstLine="0"/>
              <w:rPr>
                <w:noProof/>
              </w:rPr>
            </w:pPr>
            <w:r>
              <w:rPr>
                <w:rFonts w:ascii="Arial" w:hAnsi="Arial" w:hint="eastAsia"/>
                <w:lang w:eastAsia="zh-CN"/>
              </w:rPr>
              <w:t xml:space="preserve">Based on </w:t>
            </w:r>
            <w:r>
              <w:rPr>
                <w:rFonts w:ascii="Arial" w:hAnsi="Arial"/>
                <w:lang w:eastAsia="zh-CN"/>
              </w:rPr>
              <w:t>highlighted</w:t>
            </w:r>
            <w:r>
              <w:rPr>
                <w:rFonts w:ascii="Arial" w:hAnsi="Arial" w:hint="eastAsia"/>
                <w:lang w:eastAsia="zh-CN"/>
              </w:rPr>
              <w:t xml:space="preserve"> yellow parts, when low mobility criterion is met, the UE must have </w:t>
            </w:r>
            <w:r w:rsidR="00C649A2">
              <w:rPr>
                <w:rFonts w:ascii="Arial" w:hAnsi="Arial"/>
                <w:lang w:eastAsia="zh-CN"/>
              </w:rPr>
              <w:t xml:space="preserve">already </w:t>
            </w:r>
            <w:r w:rsidR="00D91598">
              <w:rPr>
                <w:rFonts w:ascii="Arial" w:hAnsi="Arial"/>
                <w:lang w:eastAsia="zh-CN"/>
              </w:rPr>
              <w:t xml:space="preserve">selected a cell in first place and </w:t>
            </w:r>
            <w:r>
              <w:rPr>
                <w:rFonts w:ascii="Arial" w:hAnsi="Arial" w:hint="eastAsia"/>
                <w:lang w:eastAsia="zh-CN"/>
              </w:rPr>
              <w:t xml:space="preserve">performed measurements for cell </w:t>
            </w:r>
            <w:r w:rsidRPr="00D05826">
              <w:rPr>
                <w:rFonts w:ascii="Arial" w:hAnsi="Arial"/>
                <w:u w:val="single"/>
                <w:lang w:eastAsia="zh-CN"/>
              </w:rPr>
              <w:t>re</w:t>
            </w:r>
            <w:r>
              <w:rPr>
                <w:rFonts w:ascii="Arial" w:hAnsi="Arial" w:hint="eastAsia"/>
                <w:lang w:eastAsia="zh-CN"/>
              </w:rPr>
              <w:t xml:space="preserve">selection for </w:t>
            </w:r>
            <w:r w:rsidR="00736B61">
              <w:rPr>
                <w:rFonts w:ascii="Arial" w:hAnsi="Arial" w:hint="eastAsia"/>
                <w:lang w:eastAsia="zh-CN"/>
              </w:rPr>
              <w:t>a duration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 w:rsidR="00C649A2">
              <w:rPr>
                <w:rFonts w:ascii="Arial" w:hAnsi="Arial"/>
                <w:lang w:eastAsia="zh-CN"/>
              </w:rPr>
              <w:t xml:space="preserve">of </w:t>
            </w:r>
            <w:r w:rsidR="00736B61">
              <w:rPr>
                <w:rFonts w:ascii="Arial" w:hAnsi="Arial" w:hint="eastAsia"/>
                <w:lang w:eastAsia="zh-CN"/>
              </w:rPr>
              <w:t xml:space="preserve">time </w:t>
            </w:r>
            <w:r w:rsidR="00D91598">
              <w:rPr>
                <w:rFonts w:ascii="Arial" w:hAnsi="Arial"/>
                <w:lang w:eastAsia="zh-CN"/>
              </w:rPr>
              <w:t>following this</w:t>
            </w:r>
            <w:r>
              <w:rPr>
                <w:rFonts w:ascii="Arial" w:hAnsi="Arial" w:hint="eastAsia"/>
                <w:lang w:eastAsia="zh-CN"/>
              </w:rPr>
              <w:t xml:space="preserve"> cell selection. And 1 hour measurement interval is </w:t>
            </w:r>
            <w:r w:rsidR="00736B61">
              <w:rPr>
                <w:rFonts w:ascii="Arial" w:hAnsi="Arial" w:hint="eastAsia"/>
                <w:lang w:eastAsia="zh-CN"/>
              </w:rPr>
              <w:t>estimated</w:t>
            </w:r>
            <w:r>
              <w:rPr>
                <w:rFonts w:ascii="Arial" w:hAnsi="Arial" w:hint="eastAsia"/>
                <w:lang w:eastAsia="zh-CN"/>
              </w:rPr>
              <w:t xml:space="preserve"> at least if low mobility criterion is met. Hence, </w:t>
            </w:r>
            <w:r w:rsidR="00C649A2">
              <w:rPr>
                <w:rFonts w:ascii="Arial" w:hAnsi="Arial"/>
                <w:lang w:eastAsia="zh-CN"/>
              </w:rPr>
              <w:t xml:space="preserve">measurements mentioned in </w:t>
            </w:r>
            <w:r>
              <w:rPr>
                <w:rFonts w:ascii="Arial" w:hAnsi="Arial" w:hint="eastAsia"/>
                <w:lang w:eastAsia="zh-CN"/>
              </w:rPr>
              <w:t>the condition</w:t>
            </w:r>
            <w:r w:rsidRPr="00327322">
              <w:rPr>
                <w:rFonts w:ascii="Arial" w:hAnsi="Arial"/>
                <w:lang w:eastAsia="zh-CN"/>
              </w:rPr>
              <w:t xml:space="preserve"> “less than 1 hour have passed since measurements for cell </w:t>
            </w:r>
            <w:r w:rsidRPr="003E7502">
              <w:rPr>
                <w:rFonts w:ascii="Arial" w:hAnsi="Arial"/>
                <w:highlight w:val="green"/>
                <w:lang w:eastAsia="zh-CN"/>
              </w:rPr>
              <w:t>(re)selection</w:t>
            </w:r>
            <w:r w:rsidRPr="00327322">
              <w:rPr>
                <w:rFonts w:ascii="Arial" w:hAnsi="Arial"/>
                <w:lang w:eastAsia="zh-CN"/>
              </w:rPr>
              <w:t xml:space="preserve"> were last performed”</w:t>
            </w:r>
            <w:r>
              <w:rPr>
                <w:rFonts w:ascii="Arial" w:hAnsi="Arial" w:hint="eastAsia"/>
                <w:lang w:eastAsia="zh-CN"/>
              </w:rPr>
              <w:t xml:space="preserve"> can only be </w:t>
            </w:r>
            <w:r w:rsidR="00C649A2">
              <w:rPr>
                <w:rFonts w:ascii="Arial" w:hAnsi="Arial"/>
                <w:lang w:eastAsia="zh-CN"/>
              </w:rPr>
              <w:t xml:space="preserve">measurements </w:t>
            </w:r>
            <w:r>
              <w:rPr>
                <w:rFonts w:ascii="Arial" w:hAnsi="Arial" w:hint="eastAsia"/>
                <w:lang w:eastAsia="zh-CN"/>
              </w:rPr>
              <w:t>for cell reselection, not cell selection.</w:t>
            </w:r>
            <w:r w:rsidR="00CF6F4D">
              <w:rPr>
                <w:rFonts w:ascii="Arial" w:hAnsi="Arial"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C94B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6858463E" w:rsidR="00714BA4" w:rsidRDefault="00736B61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2" w:name="OLE_LINK3"/>
            <w:bookmarkStart w:id="3" w:name="OLE_LINK2"/>
            <w:r>
              <w:rPr>
                <w:rFonts w:hint="eastAsia"/>
                <w:iCs/>
                <w:lang w:val="en-US" w:eastAsia="zh-CN"/>
              </w:rPr>
              <w:t xml:space="preserve">Cell </w:t>
            </w:r>
            <w:r w:rsidRPr="003E7502">
              <w:rPr>
                <w:highlight w:val="green"/>
                <w:lang w:eastAsia="zh-CN"/>
              </w:rPr>
              <w:t>(re)selection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 xml:space="preserve">the condition </w:t>
            </w:r>
            <w:r w:rsidRPr="00327322">
              <w:rPr>
                <w:lang w:eastAsia="zh-CN"/>
              </w:rPr>
              <w:t xml:space="preserve">“less than 1 hour have passed since measurements for cell </w:t>
            </w:r>
            <w:r w:rsidRPr="003E7502">
              <w:rPr>
                <w:highlight w:val="green"/>
                <w:lang w:eastAsia="zh-CN"/>
              </w:rPr>
              <w:t>(re)selection</w:t>
            </w:r>
            <w:r w:rsidRPr="00327322">
              <w:rPr>
                <w:lang w:eastAsia="zh-CN"/>
              </w:rPr>
              <w:t xml:space="preserve"> were last performed”</w:t>
            </w:r>
            <w:r>
              <w:rPr>
                <w:rFonts w:hint="eastAsia"/>
                <w:lang w:eastAsia="zh-CN"/>
              </w:rPr>
              <w:t xml:space="preserve"> is changed to cell reselection.</w:t>
            </w:r>
          </w:p>
          <w:bookmarkEnd w:id="2"/>
          <w:bookmarkEnd w:id="3"/>
          <w:p w14:paraId="38B0EF62" w14:textId="7777777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F47A7C9" w:rsidR="00714BA4" w:rsidRDefault="00736B61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RRM Relaxation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5BB845D4" w14:textId="33C7173D" w:rsidR="00714BA4" w:rsidRDefault="00736B61" w:rsidP="00714BA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condition for 1 hour measurement interval </w:t>
            </w:r>
            <w:r w:rsidR="00C649A2">
              <w:rPr>
                <w:lang w:val="en-US" w:eastAsia="zh-CN"/>
              </w:rPr>
              <w:t xml:space="preserve">mentions measurements that cannot happen, so it </w:t>
            </w:r>
            <w:r>
              <w:rPr>
                <w:rFonts w:hint="eastAsia"/>
                <w:lang w:val="en-US" w:eastAsia="zh-CN"/>
              </w:rPr>
              <w:t xml:space="preserve">is not </w:t>
            </w:r>
            <w:r w:rsidR="00C649A2">
              <w:rPr>
                <w:lang w:val="en-US" w:eastAsia="zh-CN"/>
              </w:rPr>
              <w:t>accurate but there is no interoperability issue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31C656EC" w14:textId="77D34956" w:rsidR="001E41F3" w:rsidRDefault="00714BA4" w:rsidP="00C649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 </w:t>
            </w:r>
            <w:r w:rsidR="00C649A2">
              <w:rPr>
                <w:lang w:val="en-US" w:eastAsia="zh-CN"/>
              </w:rPr>
              <w:t>T</w:t>
            </w:r>
            <w:r w:rsidR="00C649A2">
              <w:rPr>
                <w:rFonts w:hint="eastAsia"/>
                <w:lang w:val="en-US" w:eastAsia="zh-CN"/>
              </w:rPr>
              <w:t xml:space="preserve">he condition for 1 hour measurement interval </w:t>
            </w:r>
            <w:r w:rsidR="00C649A2">
              <w:rPr>
                <w:lang w:val="en-US" w:eastAsia="zh-CN"/>
              </w:rPr>
              <w:t xml:space="preserve">mentions measurements that cannot happen, so it </w:t>
            </w:r>
            <w:r w:rsidR="00C649A2">
              <w:rPr>
                <w:rFonts w:hint="eastAsia"/>
                <w:lang w:val="en-US" w:eastAsia="zh-CN"/>
              </w:rPr>
              <w:t xml:space="preserve">is not </w:t>
            </w:r>
            <w:r w:rsidR="00C649A2">
              <w:rPr>
                <w:lang w:val="en-US" w:eastAsia="zh-CN"/>
              </w:rPr>
              <w:t>accurate but t</w:t>
            </w:r>
            <w:r>
              <w:t>here is no interoperability issue</w:t>
            </w:r>
            <w:r w:rsidRPr="00714BA4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44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B4765" w:rsidR="001E41F3" w:rsidRDefault="0073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condition for 1 hour measurement interval is not </w:t>
            </w:r>
            <w:r w:rsidR="00FD4437">
              <w:rPr>
                <w:lang w:val="en-US" w:eastAsia="zh-CN"/>
              </w:rPr>
              <w:t>accurate</w:t>
            </w:r>
            <w:r w:rsidR="00CF6F4D">
              <w:rPr>
                <w:rFonts w:hint="eastAsia"/>
                <w:lang w:val="en-US" w:eastAsia="zh-CN"/>
              </w:rPr>
              <w:t>, and is not aligned with current RAN4</w:t>
            </w:r>
            <w:r w:rsidR="00CF6F4D">
              <w:rPr>
                <w:lang w:val="en-US" w:eastAsia="zh-CN"/>
              </w:rPr>
              <w:t>’</w:t>
            </w:r>
            <w:r w:rsidR="00CF6F4D">
              <w:rPr>
                <w:rFonts w:hint="eastAsia"/>
                <w:lang w:val="en-US" w:eastAsia="zh-CN"/>
              </w:rPr>
              <w:t>s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D44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E97CD" w:rsidR="001E41F3" w:rsidRDefault="00736B61">
            <w:pPr>
              <w:pStyle w:val="CRCoverPage"/>
              <w:spacing w:after="0"/>
              <w:ind w:left="100"/>
              <w:rPr>
                <w:noProof/>
              </w:rPr>
            </w:pPr>
            <w:r w:rsidRPr="00351FF4"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CDA6B9E" w14:textId="77777777" w:rsidR="00736B61" w:rsidRPr="00351FF4" w:rsidRDefault="00736B61" w:rsidP="00736B61">
      <w:pPr>
        <w:pStyle w:val="5"/>
      </w:pPr>
      <w:bookmarkStart w:id="4" w:name="_Toc534930842"/>
      <w:bookmarkStart w:id="5" w:name="_Toc37298564"/>
      <w:bookmarkStart w:id="6" w:name="_Toc46502326"/>
      <w:bookmarkStart w:id="7" w:name="_Toc52749303"/>
      <w:r w:rsidRPr="00351FF4">
        <w:t>5.2.4.9.0</w:t>
      </w:r>
      <w:r w:rsidRPr="00351FF4">
        <w:tab/>
        <w:t>Relaxed measurement rules</w:t>
      </w:r>
      <w:bookmarkEnd w:id="4"/>
      <w:bookmarkEnd w:id="5"/>
      <w:bookmarkEnd w:id="6"/>
      <w:bookmarkEnd w:id="7"/>
    </w:p>
    <w:p w14:paraId="225F69E9" w14:textId="77777777" w:rsidR="00736B61" w:rsidRPr="00351FF4" w:rsidRDefault="00736B61" w:rsidP="00736B61">
      <w:r w:rsidRPr="00351FF4">
        <w:t>When the UE is required to perform measurements of intra-frequency or NR inter-frequencies or inter-RAT frequency cells according to the measurement rules in clause 5.2.4.2:</w:t>
      </w:r>
    </w:p>
    <w:p w14:paraId="416EDD7F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rPr>
          <w:szCs w:val="22"/>
        </w:rPr>
        <w:t xml:space="preserve"> </w:t>
      </w:r>
      <w:r w:rsidRPr="00351FF4">
        <w:t xml:space="preserve">is configured and </w:t>
      </w:r>
      <w:proofErr w:type="spellStart"/>
      <w:r w:rsidRPr="00351FF4">
        <w:rPr>
          <w:i/>
        </w:rPr>
        <w:t>cellEdgeEvaluation</w:t>
      </w:r>
      <w:proofErr w:type="spellEnd"/>
      <w:r w:rsidRPr="00351FF4">
        <w:rPr>
          <w:i/>
        </w:rPr>
        <w:t xml:space="preserve"> </w:t>
      </w:r>
      <w:r w:rsidRPr="00351FF4">
        <w:t>is not configured; and</w:t>
      </w:r>
    </w:p>
    <w:p w14:paraId="55342069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cell; and</w:t>
      </w:r>
    </w:p>
    <w:p w14:paraId="4BCC3CBA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 xml:space="preserve">if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:</w:t>
      </w:r>
    </w:p>
    <w:p w14:paraId="75428A94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4.2.2.9 in TS 38.133 [8];</w:t>
      </w:r>
    </w:p>
    <w:p w14:paraId="14CB35E5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serving cell fulfils </w:t>
      </w:r>
      <w:proofErr w:type="spellStart"/>
      <w:r w:rsidRPr="00351FF4">
        <w:t>Srxlev</w:t>
      </w:r>
      <w:proofErr w:type="spellEnd"/>
      <w:r w:rsidRPr="00351FF4">
        <w:t xml:space="preserve"> &gt;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and </w:t>
      </w:r>
      <w:proofErr w:type="spellStart"/>
      <w:r w:rsidRPr="00351FF4">
        <w:t>Squal</w:t>
      </w:r>
      <w:proofErr w:type="spellEnd"/>
      <w:r w:rsidRPr="00351FF4">
        <w:t xml:space="preserve"> &gt;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52DF5BD8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for any NR inter-frequency or inter-RAT frequency of higher priority, if less than 1 hour has passed since measurements of </w:t>
      </w:r>
      <w:r w:rsidRPr="00351FF4">
        <w:rPr>
          <w:lang w:eastAsia="zh-CN"/>
        </w:rPr>
        <w:t xml:space="preserve">corresponding frequency cell(s) </w:t>
      </w:r>
      <w:r w:rsidRPr="00351FF4">
        <w:t xml:space="preserve">for cell </w:t>
      </w:r>
      <w:del w:id="8" w:author="CATT" w:date="2020-10-22T13:39:00Z">
        <w:r w:rsidRPr="00351FF4" w:rsidDel="00736B61">
          <w:delText>(</w:delText>
        </w:r>
      </w:del>
      <w:r w:rsidRPr="00351FF4">
        <w:t>re</w:t>
      </w:r>
      <w:del w:id="9" w:author="CATT" w:date="2020-10-22T18:49:00Z">
        <w:r w:rsidRPr="00351FF4" w:rsidDel="00705BA5">
          <w:delText>-</w:delText>
        </w:r>
      </w:del>
      <w:del w:id="10" w:author="CATT" w:date="2020-10-22T13:39:00Z">
        <w:r w:rsidRPr="00351FF4" w:rsidDel="00736B61">
          <w:delText>)</w:delText>
        </w:r>
      </w:del>
      <w:r w:rsidRPr="00351FF4">
        <w:t>selection were last performed; and,</w:t>
      </w:r>
    </w:p>
    <w:p w14:paraId="5DD35C83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highPriorityMeasRelax</w:t>
      </w:r>
      <w:proofErr w:type="spellEnd"/>
      <w:r w:rsidRPr="00351FF4">
        <w:rPr>
          <w:i/>
        </w:rPr>
        <w:t xml:space="preserve"> </w:t>
      </w:r>
      <w:r w:rsidRPr="00351FF4">
        <w:t xml:space="preserve">is configured with value </w:t>
      </w:r>
      <w:r w:rsidRPr="00351FF4">
        <w:rPr>
          <w:i/>
        </w:rPr>
        <w:t>true</w:t>
      </w:r>
      <w:r w:rsidRPr="00351FF4">
        <w:t>:</w:t>
      </w:r>
    </w:p>
    <w:p w14:paraId="1090EEC6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>the UE may choose not to perform measurement on this frequency cell(s);</w:t>
      </w:r>
    </w:p>
    <w:p w14:paraId="2324EBF6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else (i.e. </w:t>
      </w:r>
      <w:r w:rsidRPr="00351FF4">
        <w:t xml:space="preserve">the serving cell fulfils </w:t>
      </w:r>
      <w:proofErr w:type="spellStart"/>
      <w:r w:rsidRPr="00351FF4">
        <w:t>Srxlev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):</w:t>
      </w:r>
    </w:p>
    <w:p w14:paraId="5A7D0186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14:paraId="08B064A0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cellEdgeEvaluation</w:t>
      </w:r>
      <w:proofErr w:type="spellEnd"/>
      <w:r w:rsidRPr="00351FF4">
        <w:rPr>
          <w:i/>
        </w:rPr>
        <w:t xml:space="preserve"> </w:t>
      </w:r>
      <w:r w:rsidRPr="00351FF4">
        <w:t xml:space="preserve">is configured and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rPr>
          <w:szCs w:val="22"/>
        </w:rPr>
        <w:t xml:space="preserve"> </w:t>
      </w:r>
      <w:r w:rsidRPr="00351FF4">
        <w:t>is not configured; and</w:t>
      </w:r>
    </w:p>
    <w:p w14:paraId="7210F3A9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>if the relaxed measurement criterion in clause 5.2.4.9.2 is fulfilled:</w:t>
      </w:r>
    </w:p>
    <w:p w14:paraId="0F609AAD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4.2.2.9 in TS 38.133 [8];</w:t>
      </w:r>
    </w:p>
    <w:p w14:paraId="081A9121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if </w:t>
      </w:r>
      <w:r w:rsidRPr="00351FF4">
        <w:t xml:space="preserve">the serving cell fulfils </w:t>
      </w:r>
      <w:proofErr w:type="spellStart"/>
      <w:r w:rsidRPr="00351FF4">
        <w:t>Srxlev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7E3E4DE4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14:paraId="373F18CB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both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t xml:space="preserve"> and </w:t>
      </w:r>
      <w:proofErr w:type="spellStart"/>
      <w:r w:rsidRPr="00351FF4">
        <w:rPr>
          <w:i/>
        </w:rPr>
        <w:t>cellEdgeEvaluation</w:t>
      </w:r>
      <w:proofErr w:type="spellEnd"/>
      <w:r w:rsidRPr="00351FF4">
        <w:t xml:space="preserve"> are configured:</w:t>
      </w:r>
    </w:p>
    <w:p w14:paraId="0AA6EC0E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cell; and</w:t>
      </w:r>
    </w:p>
    <w:p w14:paraId="40BA936D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; and</w:t>
      </w:r>
    </w:p>
    <w:p w14:paraId="50B69B3B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if the relaxed measurement criterion in clause 5.2.4.9.2 is fulfilled:</w:t>
      </w:r>
    </w:p>
    <w:p w14:paraId="086E1016" w14:textId="64F2D8BC" w:rsidR="00736B61" w:rsidRPr="00351FF4" w:rsidRDefault="00736B61" w:rsidP="00736B61">
      <w:pPr>
        <w:pStyle w:val="B3"/>
      </w:pPr>
      <w:r w:rsidRPr="00351FF4">
        <w:t>-</w:t>
      </w:r>
      <w:r w:rsidRPr="00351FF4">
        <w:tab/>
        <w:t>f</w:t>
      </w:r>
      <w:r w:rsidRPr="00351FF4">
        <w:rPr>
          <w:rFonts w:eastAsia="宋体"/>
          <w:lang w:eastAsia="zh-CN"/>
        </w:rPr>
        <w:t>or any intra-frequency, NR inter-frequency, or inter-RAT frequency,</w:t>
      </w:r>
      <w:r w:rsidRPr="00351FF4">
        <w:t xml:space="preserve"> if less than 1 hour has passed since measurements of corresponding frequency cell(s) for cell </w:t>
      </w:r>
      <w:del w:id="11" w:author="CATT" w:date="2020-10-22T13:39:00Z">
        <w:r w:rsidRPr="00351FF4" w:rsidDel="00CF6F4D">
          <w:delText>(</w:delText>
        </w:r>
      </w:del>
      <w:r w:rsidRPr="00351FF4">
        <w:t>re</w:t>
      </w:r>
      <w:del w:id="12" w:author="CATT" w:date="2020-10-22T18:50:00Z">
        <w:r w:rsidRPr="00351FF4" w:rsidDel="00705BA5">
          <w:delText>-</w:delText>
        </w:r>
      </w:del>
      <w:del w:id="13" w:author="CATT" w:date="2020-10-22T13:39:00Z">
        <w:r w:rsidRPr="00351FF4" w:rsidDel="00CF6F4D">
          <w:delText>)</w:delText>
        </w:r>
      </w:del>
      <w:r w:rsidRPr="00351FF4">
        <w:t>selection were last performed:</w:t>
      </w:r>
    </w:p>
    <w:p w14:paraId="016BD3D1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>the UE may choose not to perform measurement for measurements on this frequency cell(s);</w:t>
      </w:r>
    </w:p>
    <w:p w14:paraId="20A9B8C4" w14:textId="77777777" w:rsidR="00736B61" w:rsidRPr="00351FF4" w:rsidRDefault="00736B61" w:rsidP="00736B61">
      <w:pPr>
        <w:pStyle w:val="B2"/>
        <w:rPr>
          <w:lang w:eastAsia="zh-CN"/>
        </w:rPr>
      </w:pPr>
      <w:r w:rsidRPr="00351FF4">
        <w:t>-</w:t>
      </w:r>
      <w:r w:rsidRPr="00351FF4">
        <w:tab/>
      </w:r>
      <w:r w:rsidRPr="00351FF4">
        <w:rPr>
          <w:lang w:eastAsia="zh-CN"/>
        </w:rPr>
        <w:t>else:</w:t>
      </w:r>
    </w:p>
    <w:p w14:paraId="2A2207C1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cell, and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; or,</w:t>
      </w:r>
    </w:p>
    <w:p w14:paraId="76904034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if the relaxed measurement criterion in clause 5.2.4.9.2 is fulfilled:</w:t>
      </w:r>
    </w:p>
    <w:p w14:paraId="16FBFF38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 xml:space="preserve">if </w:t>
      </w:r>
      <w:proofErr w:type="spellStart"/>
      <w:r w:rsidRPr="00351FF4">
        <w:t>combineRelaxedMeasCondition</w:t>
      </w:r>
      <w:proofErr w:type="spellEnd"/>
      <w:r w:rsidRPr="00351FF4">
        <w:t xml:space="preserve"> is not configured:</w:t>
      </w:r>
    </w:p>
    <w:p w14:paraId="5C7ACDDA" w14:textId="77777777" w:rsidR="00736B61" w:rsidRPr="00351FF4" w:rsidRDefault="00736B61" w:rsidP="00736B61">
      <w:pPr>
        <w:pStyle w:val="B5"/>
      </w:pPr>
      <w:r w:rsidRPr="00351FF4">
        <w:lastRenderedPageBreak/>
        <w:t>-</w:t>
      </w:r>
      <w:r w:rsidRPr="00351FF4">
        <w:tab/>
        <w:t>the UE may choose to perform relaxed measurements for intra-frequency, NR inter-frequency cells of equal or lower priority, or inter-RAT frequency cells of equal or lower priority according to relaxation methods in clauses 4.2.2.9, 4.2.2.10, and 4.2.2.11 in TS 38.133 [8];</w:t>
      </w:r>
    </w:p>
    <w:p w14:paraId="6E37FB1C" w14:textId="77777777" w:rsidR="00736B61" w:rsidRPr="00351FF4" w:rsidRDefault="00736B61" w:rsidP="00736B61">
      <w:pPr>
        <w:pStyle w:val="B5"/>
      </w:pPr>
      <w:r w:rsidRPr="00351FF4">
        <w:t>-</w:t>
      </w:r>
      <w:r w:rsidRPr="00351FF4">
        <w:tab/>
        <w:t xml:space="preserve">if the serving cell fulfils </w:t>
      </w:r>
      <w:proofErr w:type="spellStart"/>
      <w:r w:rsidRPr="00351FF4">
        <w:t>Srxlev</w:t>
      </w:r>
      <w:proofErr w:type="spellEnd"/>
      <w:r w:rsidRPr="00351FF4">
        <w:t xml:space="preserve"> ≤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≤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74A955FB" w14:textId="77777777" w:rsidR="00736B61" w:rsidRPr="00351FF4" w:rsidRDefault="00736B61" w:rsidP="00736B61">
      <w:pPr>
        <w:pStyle w:val="B6"/>
      </w:pPr>
      <w:r w:rsidRPr="00351FF4">
        <w:t>-</w:t>
      </w:r>
      <w:r w:rsidRPr="00351FF4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2AAA3C16" w14:textId="0889E1D1" w:rsidR="00714BA4" w:rsidRPr="002406F3" w:rsidRDefault="00736B61" w:rsidP="00736B61">
      <w:pPr>
        <w:rPr>
          <w:rFonts w:eastAsia="宋体"/>
          <w:lang w:eastAsia="zh-CN"/>
        </w:rPr>
      </w:pPr>
      <w:r w:rsidRPr="00351FF4">
        <w:rPr>
          <w:rFonts w:eastAsia="Batang"/>
          <w:noProof/>
        </w:rPr>
        <w:t xml:space="preserve">The above relaxed measurements and no measurement are not applicable for frequencies that are included in </w:t>
      </w:r>
      <w:r w:rsidRPr="00351FF4">
        <w:rPr>
          <w:rFonts w:eastAsia="Batang"/>
          <w:i/>
          <w:noProof/>
        </w:rPr>
        <w:t>VarMeasIdleConfig</w:t>
      </w:r>
      <w:r w:rsidRPr="00351FF4">
        <w:rPr>
          <w:rFonts w:eastAsia="Batang"/>
          <w:noProof/>
        </w:rPr>
        <w:t>, if configured and for which the UE supports dual connectivity or carrier aggregation between those frequencies and the frequency of the current serving cell.</w:t>
      </w:r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4D973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D973BE" w16cid:durableId="233C50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68CFD" w14:textId="77777777" w:rsidR="007F5342" w:rsidRDefault="007F5342">
      <w:r>
        <w:separator/>
      </w:r>
    </w:p>
  </w:endnote>
  <w:endnote w:type="continuationSeparator" w:id="0">
    <w:p w14:paraId="67C32379" w14:textId="77777777" w:rsidR="007F5342" w:rsidRDefault="007F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B94E6" w14:textId="77777777" w:rsidR="007F5342" w:rsidRDefault="007F5342">
      <w:r>
        <w:separator/>
      </w:r>
    </w:p>
  </w:footnote>
  <w:footnote w:type="continuationSeparator" w:id="0">
    <w:p w14:paraId="1D3CC1F8" w14:textId="77777777" w:rsidR="007F5342" w:rsidRDefault="007F5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23E9D"/>
    <w:multiLevelType w:val="hybridMultilevel"/>
    <w:tmpl w:val="DDF46B0A"/>
    <w:lvl w:ilvl="0" w:tplc="F84657FC">
      <w:start w:val="20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5FB"/>
    <w:rsid w:val="00192C46"/>
    <w:rsid w:val="001A08B3"/>
    <w:rsid w:val="001A7B60"/>
    <w:rsid w:val="001B52F0"/>
    <w:rsid w:val="001B7A65"/>
    <w:rsid w:val="001C6C1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1D3"/>
    <w:rsid w:val="00327322"/>
    <w:rsid w:val="003609EF"/>
    <w:rsid w:val="0036231A"/>
    <w:rsid w:val="00374DD4"/>
    <w:rsid w:val="003E1A36"/>
    <w:rsid w:val="003E7502"/>
    <w:rsid w:val="00410371"/>
    <w:rsid w:val="004242F1"/>
    <w:rsid w:val="004B75B7"/>
    <w:rsid w:val="004E3DF2"/>
    <w:rsid w:val="0051580D"/>
    <w:rsid w:val="00547111"/>
    <w:rsid w:val="00592D74"/>
    <w:rsid w:val="005E2C44"/>
    <w:rsid w:val="0060391D"/>
    <w:rsid w:val="006144F9"/>
    <w:rsid w:val="00621188"/>
    <w:rsid w:val="006257ED"/>
    <w:rsid w:val="00665C47"/>
    <w:rsid w:val="00695808"/>
    <w:rsid w:val="006B0B4C"/>
    <w:rsid w:val="006B46FB"/>
    <w:rsid w:val="006B5DE3"/>
    <w:rsid w:val="006E21FB"/>
    <w:rsid w:val="00705BA5"/>
    <w:rsid w:val="00712599"/>
    <w:rsid w:val="00714BA4"/>
    <w:rsid w:val="00736B61"/>
    <w:rsid w:val="00792342"/>
    <w:rsid w:val="007977A8"/>
    <w:rsid w:val="007A6F92"/>
    <w:rsid w:val="007B512A"/>
    <w:rsid w:val="007B60EA"/>
    <w:rsid w:val="007C2097"/>
    <w:rsid w:val="007D6A07"/>
    <w:rsid w:val="007E48DA"/>
    <w:rsid w:val="007F534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1C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892"/>
    <w:rsid w:val="00B258BB"/>
    <w:rsid w:val="00B67B97"/>
    <w:rsid w:val="00B86DD1"/>
    <w:rsid w:val="00B968C8"/>
    <w:rsid w:val="00BA3EC5"/>
    <w:rsid w:val="00BA51D9"/>
    <w:rsid w:val="00BB5DFC"/>
    <w:rsid w:val="00BD279D"/>
    <w:rsid w:val="00BD6BB8"/>
    <w:rsid w:val="00C204D5"/>
    <w:rsid w:val="00C649A2"/>
    <w:rsid w:val="00C66BA2"/>
    <w:rsid w:val="00C90DB4"/>
    <w:rsid w:val="00C95985"/>
    <w:rsid w:val="00CC5026"/>
    <w:rsid w:val="00CC68D0"/>
    <w:rsid w:val="00CF6F4D"/>
    <w:rsid w:val="00D03F9A"/>
    <w:rsid w:val="00D05826"/>
    <w:rsid w:val="00D06D51"/>
    <w:rsid w:val="00D24991"/>
    <w:rsid w:val="00D50255"/>
    <w:rsid w:val="00D66520"/>
    <w:rsid w:val="00D91598"/>
    <w:rsid w:val="00DE34CF"/>
    <w:rsid w:val="00E13F3D"/>
    <w:rsid w:val="00E20065"/>
    <w:rsid w:val="00E34898"/>
    <w:rsid w:val="00E74B7F"/>
    <w:rsid w:val="00EB09B7"/>
    <w:rsid w:val="00EE4D87"/>
    <w:rsid w:val="00EE7D7C"/>
    <w:rsid w:val="00F06E7C"/>
    <w:rsid w:val="00F25D98"/>
    <w:rsid w:val="00F300FB"/>
    <w:rsid w:val="00FB6386"/>
    <w:rsid w:val="00FD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736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736B61"/>
  </w:style>
  <w:style w:type="character" w:customStyle="1" w:styleId="B3Char">
    <w:name w:val="B3 Char"/>
    <w:rsid w:val="00736B61"/>
  </w:style>
  <w:style w:type="character" w:customStyle="1" w:styleId="B5Char">
    <w:name w:val="B5 Char"/>
    <w:link w:val="B5"/>
    <w:qFormat/>
    <w:rsid w:val="00736B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36B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736B61"/>
    <w:rPr>
      <w:rFonts w:ascii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736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736B61"/>
  </w:style>
  <w:style w:type="character" w:customStyle="1" w:styleId="B3Char">
    <w:name w:val="B3 Char"/>
    <w:rsid w:val="00736B61"/>
  </w:style>
  <w:style w:type="character" w:customStyle="1" w:styleId="B5Char">
    <w:name w:val="B5 Char"/>
    <w:link w:val="B5"/>
    <w:qFormat/>
    <w:rsid w:val="00736B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36B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736B61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51551-EDA3-4E0E-996E-20A68766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fujing</cp:lastModifiedBy>
  <cp:revision>3</cp:revision>
  <cp:lastPrinted>1900-12-31T22:00:00Z</cp:lastPrinted>
  <dcterms:created xsi:type="dcterms:W3CDTF">2020-10-23T05:38:00Z</dcterms:created>
  <dcterms:modified xsi:type="dcterms:W3CDTF">2020-10-23T05:41:00Z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